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CA8ECB" w14:textId="38680EDE" w:rsidR="00C12D8A" w:rsidRDefault="00C12D8A" w:rsidP="00C12D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835BD4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B13F88">
        <w:rPr>
          <w:b/>
          <w:i/>
          <w:noProof/>
          <w:sz w:val="28"/>
        </w:rPr>
        <w:t>1</w:t>
      </w:r>
      <w:r w:rsidR="00BB7322">
        <w:rPr>
          <w:b/>
          <w:i/>
          <w:noProof/>
          <w:sz w:val="28"/>
        </w:rPr>
        <w:t>2</w:t>
      </w:r>
      <w:bookmarkStart w:id="0" w:name="_GoBack"/>
      <w:bookmarkEnd w:id="0"/>
      <w:r w:rsidR="00BB7322">
        <w:rPr>
          <w:b/>
          <w:i/>
          <w:noProof/>
          <w:sz w:val="28"/>
        </w:rPr>
        <w:t>622</w:t>
      </w:r>
    </w:p>
    <w:p w14:paraId="7CB45193" w14:textId="13FFA65D" w:rsidR="001E41F3" w:rsidRDefault="00C12D8A" w:rsidP="00C12D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35BD4">
        <w:rPr>
          <w:b/>
          <w:noProof/>
          <w:sz w:val="24"/>
        </w:rPr>
        <w:t>16 – 27</w:t>
      </w:r>
      <w:r>
        <w:rPr>
          <w:b/>
          <w:noProof/>
          <w:sz w:val="24"/>
        </w:rPr>
        <w:t xml:space="preserve"> </w:t>
      </w:r>
      <w:r w:rsidR="00835BD4">
        <w:rPr>
          <w:rFonts w:hint="eastAsia"/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2021,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9587BC" w:rsidR="001E41F3" w:rsidRPr="00410371" w:rsidRDefault="002F0B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006A82" w:rsidR="001E41F3" w:rsidRPr="00410371" w:rsidRDefault="00BB73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555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DE7A3B" w:rsidR="001E41F3" w:rsidRPr="00410371" w:rsidRDefault="00CD3E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9EB60E" w:rsidR="00F25D98" w:rsidRDefault="00835B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0B89AD" w:rsidR="001E41F3" w:rsidRDefault="00CD3E8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bookmarkStart w:id="2" w:name="OLE_LINK135"/>
            <w:r>
              <w:t>Authorization for indirect communication with delegated discovery procedure</w:t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EB952A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C12D8A">
              <w:t>3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9209CE" w:rsidR="001E41F3" w:rsidRDefault="00832D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B1D1E4" w:rsidR="001E41F3" w:rsidRDefault="00F5557C" w:rsidP="00CD3E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D3E82">
              <w:rPr>
                <w:noProof/>
              </w:rPr>
              <w:t>5G</w:t>
            </w:r>
            <w:r w:rsidR="00CD3E82">
              <w:rPr>
                <w:rFonts w:hint="eastAsia"/>
                <w:noProof/>
                <w:lang w:eastAsia="zh-CN"/>
              </w:rPr>
              <w:t>_eSBA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7CED0C" w:rsidR="001E41F3" w:rsidRDefault="00F5557C" w:rsidP="00835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35BD4">
              <w:rPr>
                <w:noProof/>
              </w:rPr>
              <w:t>2021-08</w:t>
            </w:r>
            <w:r w:rsidR="00832D52">
              <w:rPr>
                <w:noProof/>
              </w:rPr>
              <w:t>-</w:t>
            </w:r>
            <w:r w:rsidR="00835BD4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2CE68F" w:rsidR="001E41F3" w:rsidRDefault="00CD3E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01D8F7" w:rsidR="001E41F3" w:rsidRDefault="00F5557C" w:rsidP="00832D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2D52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83C5FD" w14:textId="57E41D1B" w:rsidR="00CD3E82" w:rsidRDefault="00CD3E82" w:rsidP="00CD3E82">
            <w:pPr>
              <w:pStyle w:val="CRCoverPage"/>
              <w:spacing w:after="0"/>
              <w:ind w:left="100"/>
            </w:pPr>
            <w:r>
              <w:t xml:space="preserve">CCA is introduced for service consumer authentication in the indirect communication. The NF type of the expected audience included in CCA indicates </w:t>
            </w:r>
            <w:r w:rsidR="006C03CC">
              <w:t>the NF type of the potenti</w:t>
            </w:r>
            <w:r w:rsidR="0001388E">
              <w:t>al receiver.</w:t>
            </w:r>
          </w:p>
          <w:p w14:paraId="3D4F4C22" w14:textId="0046C540" w:rsidR="00CD3E82" w:rsidRDefault="0001388E" w:rsidP="00CD3E8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During </w:t>
            </w:r>
            <w:r w:rsidR="00CD3E82">
              <w:rPr>
                <w:lang w:eastAsia="zh-CN"/>
              </w:rPr>
              <w:t xml:space="preserve">the procedure of </w:t>
            </w:r>
            <w:r w:rsidR="00CD3E82">
              <w:t>Authorization for indirect communication without delegated discovery in clause 13.4.1.3.1</w:t>
            </w:r>
            <w:r>
              <w:t>,</w:t>
            </w:r>
            <w:r w:rsidR="006C03CC">
              <w:t xml:space="preserve"> </w:t>
            </w:r>
            <w:r>
              <w:t>f</w:t>
            </w:r>
            <w:r w:rsidR="00CD3E82">
              <w:t>or each request sen</w:t>
            </w:r>
            <w:r w:rsidR="00DC2FB8">
              <w:rPr>
                <w:rFonts w:hint="eastAsia"/>
                <w:lang w:eastAsia="zh-CN"/>
              </w:rPr>
              <w:t>t</w:t>
            </w:r>
            <w:r w:rsidR="00CD3E82">
              <w:t xml:space="preserve"> by the service consumer, the SCP</w:t>
            </w:r>
            <w:r>
              <w:t xml:space="preserve"> forwards </w:t>
            </w:r>
            <w:r w:rsidR="00CD3E82">
              <w:t>the request to only one type of NF</w:t>
            </w:r>
            <w:r w:rsidR="00C261BA">
              <w:t xml:space="preserve"> </w:t>
            </w:r>
            <w:r w:rsidR="00CD3E82">
              <w:t>(e.g. NRF or NF ser</w:t>
            </w:r>
            <w:r w:rsidR="00C261BA">
              <w:t>vice producer)</w:t>
            </w:r>
            <w:r>
              <w:t xml:space="preserve"> in one step</w:t>
            </w:r>
            <w:r w:rsidR="00CD3E82">
              <w:t>. In this case, the service consumer can</w:t>
            </w:r>
            <w:r w:rsidR="00DC2FB8">
              <w:t>,</w:t>
            </w:r>
            <w:r w:rsidR="00CD3E82">
              <w:t xml:space="preserve"> based on the request</w:t>
            </w:r>
            <w:r w:rsidR="00DC2FB8">
              <w:t>,</w:t>
            </w:r>
            <w:r w:rsidR="00CD3E82">
              <w:t xml:space="preserve"> determine the NF type of the CCA.</w:t>
            </w:r>
          </w:p>
          <w:p w14:paraId="26288A4C" w14:textId="00BEEB01" w:rsidR="00CD3E82" w:rsidRDefault="00CD3E82" w:rsidP="00CD3E82">
            <w:pPr>
              <w:pStyle w:val="CRCoverPage"/>
              <w:spacing w:after="0"/>
              <w:ind w:left="100"/>
            </w:pPr>
            <w:r>
              <w:t xml:space="preserve">However, </w:t>
            </w:r>
            <w:r w:rsidR="0001388E">
              <w:t xml:space="preserve">during </w:t>
            </w:r>
            <w:r>
              <w:t xml:space="preserve">the procedure of </w:t>
            </w:r>
            <w:bookmarkStart w:id="3" w:name="OLE_LINK141"/>
            <w:r>
              <w:t>Authorization for indirect communication with delegated discovery in clause 13.4.1.3.2</w:t>
            </w:r>
            <w:bookmarkEnd w:id="3"/>
            <w:r w:rsidR="0001388E">
              <w:t xml:space="preserve">, the </w:t>
            </w:r>
            <w:r>
              <w:t>NF service consumer always send</w:t>
            </w:r>
            <w:r w:rsidR="0001388E">
              <w:t>s</w:t>
            </w:r>
            <w:r>
              <w:t xml:space="preserve"> the service request to SCP, and SCP first trigger new procedure</w:t>
            </w:r>
            <w:r>
              <w:rPr>
                <w:lang w:eastAsia="zh-CN"/>
              </w:rPr>
              <w:t>(s)</w:t>
            </w:r>
            <w:r>
              <w:t xml:space="preserve"> with CCA to NRF</w:t>
            </w:r>
            <w:r w:rsidR="003722DA">
              <w:t xml:space="preserve"> if the access token has expired</w:t>
            </w:r>
            <w:r>
              <w:t xml:space="preserve"> and then </w:t>
            </w:r>
            <w:r w:rsidR="0001388E">
              <w:t xml:space="preserve">forwards </w:t>
            </w:r>
            <w:r>
              <w:t xml:space="preserve">the service request to the NF service producer. </w:t>
            </w:r>
            <w:r w:rsidR="006C03CC">
              <w:rPr>
                <w:noProof/>
                <w:lang w:eastAsia="zh-CN"/>
              </w:rPr>
              <w:t xml:space="preserve">In this case, </w:t>
            </w:r>
            <w:r w:rsidR="006C03CC" w:rsidRPr="008F2BE5">
              <w:rPr>
                <w:rFonts w:eastAsia="宋体"/>
              </w:rPr>
              <w:t xml:space="preserve">the NF type of the expected audience in CCA </w:t>
            </w:r>
            <w:r w:rsidR="006C03CC">
              <w:rPr>
                <w:rFonts w:eastAsia="宋体"/>
              </w:rPr>
              <w:t>shall be</w:t>
            </w:r>
            <w:r w:rsidR="006C03CC" w:rsidRPr="008F2BE5">
              <w:rPr>
                <w:rFonts w:eastAsia="宋体"/>
              </w:rPr>
              <w:t xml:space="preserve"> set to "NRF" and "NF Service Producer"</w:t>
            </w:r>
            <w:r w:rsidR="006C03CC">
              <w:rPr>
                <w:rFonts w:eastAsia="宋体"/>
              </w:rPr>
              <w:t>. If one of the NF type is missing, the verification will fail which cause</w:t>
            </w:r>
            <w:r w:rsidR="00DC2FB8">
              <w:rPr>
                <w:rFonts w:eastAsia="宋体"/>
              </w:rPr>
              <w:t>s</w:t>
            </w:r>
            <w:r w:rsidR="006C03CC">
              <w:rPr>
                <w:rFonts w:eastAsia="宋体"/>
              </w:rPr>
              <w:t xml:space="preserve"> this procedure</w:t>
            </w:r>
            <w:r w:rsidR="00DC2FB8">
              <w:rPr>
                <w:rFonts w:eastAsia="宋体"/>
              </w:rPr>
              <w:t xml:space="preserve"> to fail</w:t>
            </w:r>
            <w:r w:rsidR="006C03CC">
              <w:rPr>
                <w:rFonts w:eastAsia="宋体"/>
              </w:rPr>
              <w:t>.</w:t>
            </w:r>
            <w:r>
              <w:t>Or</w:t>
            </w:r>
            <w:r w:rsidR="006C03CC">
              <w:t xml:space="preserve"> if the access token is valid,</w:t>
            </w:r>
            <w:r>
              <w:t xml:space="preserve"> the SCP just </w:t>
            </w:r>
            <w:r w:rsidR="0001388E">
              <w:t>forwards</w:t>
            </w:r>
            <w:r>
              <w:t xml:space="preserve"> the service request to the NF service producer without triggering other exchange with new type NF.</w:t>
            </w:r>
            <w:r w:rsidR="006C03CC">
              <w:t xml:space="preserve"> In this case, only NF type “the NF service producer” shall be included in CCA.</w:t>
            </w:r>
          </w:p>
          <w:p w14:paraId="708AA7DE" w14:textId="6597589E" w:rsidR="001E41F3" w:rsidRDefault="003722DA" w:rsidP="006C0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 different cases, the required NF type of the</w:t>
            </w:r>
            <w:r>
              <w:t xml:space="preserve"> expected audience included in CCA may </w:t>
            </w:r>
            <w:r w:rsidR="00D05FA2">
              <w:t xml:space="preserve">be </w:t>
            </w:r>
            <w:r>
              <w:t>different</w:t>
            </w:r>
            <w:r w:rsidR="00D05FA2">
              <w:t xml:space="preserve"> depending on the status of the access token</w:t>
            </w:r>
            <w:r>
              <w:t>.</w:t>
            </w:r>
            <w:r>
              <w:rPr>
                <w:noProof/>
                <w:lang w:eastAsia="zh-CN"/>
              </w:rPr>
              <w:t xml:space="preserve"> We need </w:t>
            </w:r>
            <w:r w:rsidR="00D05FA2">
              <w:rPr>
                <w:noProof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>clarify how the service consumer determine</w:t>
            </w:r>
            <w:r w:rsidR="00D05FA2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the correct NF type(s) in CCA.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05F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9D3C63" w:rsidR="001E41F3" w:rsidRDefault="00CD3E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how the NF service consumer determines the </w:t>
            </w:r>
            <w:r>
              <w:t>type of NF included in CCA in the case of Mode D communication.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6845EA" w:rsidR="001E41F3" w:rsidRDefault="00CD3E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how the NF service consumer generates the CCA. </w:t>
            </w:r>
            <w:r>
              <w:t xml:space="preserve">If an incorrect NF type </w:t>
            </w:r>
            <w:r w:rsidR="00007A30">
              <w:t xml:space="preserve">is </w:t>
            </w:r>
            <w:r>
              <w:t>included in the CCA, it may cause procedure failure.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A268BB" w:rsidR="001E41F3" w:rsidRDefault="00CD3E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3.4.1.3.2;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B28FB" w:rsidR="001E41F3" w:rsidRDefault="00835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1FDC42" w:rsidR="001E41F3" w:rsidRDefault="00835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5196DB" w:rsidR="001E41F3" w:rsidRDefault="00835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 w:rsidP="00CD3E82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79219E" w14:textId="77777777" w:rsidR="00CD3E82" w:rsidRDefault="00CD3E82">
      <w:pPr>
        <w:rPr>
          <w:noProof/>
        </w:rPr>
      </w:pPr>
    </w:p>
    <w:p w14:paraId="140BADAD" w14:textId="77777777" w:rsidR="00CD3E82" w:rsidRDefault="00CD3E82">
      <w:pPr>
        <w:rPr>
          <w:noProof/>
        </w:rPr>
        <w:sectPr w:rsidR="00CD3E8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28251" w14:textId="77777777" w:rsidR="00CD3E82" w:rsidRPr="009B4BFB" w:rsidRDefault="00CD3E82" w:rsidP="00CD3E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bookmarkStart w:id="4" w:name="OLE_LINK64"/>
      <w:bookmarkStart w:id="5" w:name="OLE_LINK65"/>
      <w:bookmarkStart w:id="6" w:name="OLE_LINK66"/>
      <w:bookmarkStart w:id="7" w:name="_Toc482970147"/>
      <w:bookmarkStart w:id="8" w:name="_Toc467658313"/>
      <w:bookmarkStart w:id="9" w:name="OLE_LINK128"/>
      <w:bookmarkStart w:id="10" w:name="OLE_LINK121"/>
      <w:r>
        <w:rPr>
          <w:rFonts w:ascii="Arial" w:eastAsia="Dotum" w:hAnsi="Arial" w:cs="Arial"/>
          <w:color w:val="0000FF"/>
          <w:sz w:val="32"/>
          <w:szCs w:val="32"/>
        </w:rPr>
        <w:lastRenderedPageBreak/>
        <w:t>*************** Start of the Change ****************</w:t>
      </w:r>
      <w:bookmarkEnd w:id="4"/>
      <w:bookmarkEnd w:id="5"/>
      <w:bookmarkEnd w:id="6"/>
      <w:bookmarkEnd w:id="7"/>
      <w:bookmarkEnd w:id="8"/>
      <w:bookmarkEnd w:id="9"/>
      <w:bookmarkEnd w:id="10"/>
    </w:p>
    <w:p w14:paraId="3FD64FC7" w14:textId="77777777" w:rsidR="002C0FF9" w:rsidRDefault="002C0FF9" w:rsidP="002C0FF9">
      <w:pPr>
        <w:pStyle w:val="5"/>
        <w:rPr>
          <w:rFonts w:eastAsia="宋体"/>
        </w:rPr>
      </w:pPr>
      <w:bookmarkStart w:id="11" w:name="_Toc45028854"/>
      <w:bookmarkStart w:id="12" w:name="_Toc45274519"/>
      <w:bookmarkStart w:id="13" w:name="_Toc45275106"/>
      <w:bookmarkStart w:id="14" w:name="_Toc51168364"/>
      <w:bookmarkStart w:id="15" w:name="_Toc75258275"/>
      <w:r w:rsidRPr="00321C42">
        <w:rPr>
          <w:rFonts w:eastAsia="宋体"/>
        </w:rPr>
        <w:t>13.4.1.</w:t>
      </w:r>
      <w:r>
        <w:rPr>
          <w:rFonts w:eastAsia="宋体"/>
        </w:rPr>
        <w:t>3</w:t>
      </w:r>
      <w:r w:rsidRPr="00321C42">
        <w:rPr>
          <w:rFonts w:eastAsia="宋体"/>
        </w:rPr>
        <w:t>.</w:t>
      </w:r>
      <w:r>
        <w:rPr>
          <w:rFonts w:eastAsia="宋体"/>
        </w:rPr>
        <w:t>2</w:t>
      </w:r>
      <w:r w:rsidRPr="00321C42">
        <w:rPr>
          <w:rFonts w:eastAsia="宋体"/>
        </w:rPr>
        <w:tab/>
        <w:t>Authorization for indirect communication with delegated discovery procedure</w:t>
      </w:r>
      <w:bookmarkEnd w:id="11"/>
      <w:bookmarkEnd w:id="12"/>
      <w:bookmarkEnd w:id="13"/>
      <w:bookmarkEnd w:id="14"/>
      <w:bookmarkEnd w:id="15"/>
    </w:p>
    <w:p w14:paraId="1BBF55C5" w14:textId="77777777" w:rsidR="002C0FF9" w:rsidRDefault="002C0FF9" w:rsidP="002C0FF9">
      <w:pPr>
        <w:rPr>
          <w:rFonts w:eastAsia="宋体"/>
          <w:lang w:val="en-US"/>
        </w:rPr>
      </w:pPr>
      <w:r>
        <w:rPr>
          <w:rFonts w:eastAsia="宋体"/>
          <w:lang w:val="en-US"/>
        </w:rPr>
        <w:t>This clause covers the scenario where the NF Service Consumer use the SCP to discover and select the NF Service Producer instance that can process the service request.</w:t>
      </w:r>
    </w:p>
    <w:p w14:paraId="164A1D31" w14:textId="77777777" w:rsidR="002C0FF9" w:rsidRPr="00D07EEC" w:rsidRDefault="002C0FF9" w:rsidP="002C0FF9">
      <w:pPr>
        <w:rPr>
          <w:rFonts w:eastAsia="宋体"/>
          <w:lang w:val="en-US"/>
        </w:rPr>
      </w:pPr>
    </w:p>
    <w:p w14:paraId="344EA43D" w14:textId="5C42BC72" w:rsidR="002C0FF9" w:rsidRPr="00321C42" w:rsidRDefault="002C0FF9" w:rsidP="002C0FF9">
      <w:pPr>
        <w:pStyle w:val="TH"/>
        <w:rPr>
          <w:rFonts w:eastAsia="宋体"/>
        </w:rPr>
      </w:pPr>
      <w:r w:rsidRPr="00D03302">
        <w:rPr>
          <w:rFonts w:eastAsia="宋体"/>
          <w:noProof/>
          <w:lang w:val="en-US" w:eastAsia="zh-CN"/>
        </w:rPr>
        <w:drawing>
          <wp:inline distT="0" distB="0" distL="0" distR="0" wp14:anchorId="64EEFFC0" wp14:editId="5DD8ABC6">
            <wp:extent cx="6114415" cy="3053080"/>
            <wp:effectExtent l="0" t="0" r="63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305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FF7DEB" w14:textId="77777777" w:rsidR="002C0FF9" w:rsidRDefault="002C0FF9" w:rsidP="002C0FF9">
      <w:pPr>
        <w:pStyle w:val="TF"/>
        <w:rPr>
          <w:rFonts w:eastAsia="宋体"/>
        </w:rPr>
      </w:pPr>
      <w:r w:rsidRPr="00BA6BE5">
        <w:rPr>
          <w:rFonts w:eastAsia="宋体"/>
        </w:rPr>
        <w:t>Figure 13.4.1.</w:t>
      </w:r>
      <w:r>
        <w:rPr>
          <w:rFonts w:eastAsia="宋体"/>
        </w:rPr>
        <w:t>3</w:t>
      </w:r>
      <w:r w:rsidRPr="00BA6BE5">
        <w:rPr>
          <w:rFonts w:eastAsia="宋体"/>
        </w:rPr>
        <w:t>.</w:t>
      </w:r>
      <w:r>
        <w:rPr>
          <w:rFonts w:eastAsia="宋体"/>
        </w:rPr>
        <w:t>2-</w:t>
      </w:r>
      <w:r w:rsidRPr="00BA6BE5">
        <w:rPr>
          <w:rFonts w:eastAsia="宋体"/>
        </w:rPr>
        <w:t>1:</w:t>
      </w:r>
      <w:r w:rsidRPr="00EF0B6B">
        <w:rPr>
          <w:rFonts w:eastAsia="宋体"/>
        </w:rPr>
        <w:t xml:space="preserve"> </w:t>
      </w:r>
      <w:r w:rsidRPr="00321C42">
        <w:rPr>
          <w:rFonts w:eastAsia="宋体"/>
        </w:rPr>
        <w:t>Authorization and service invocation procedure</w:t>
      </w:r>
      <w:r>
        <w:rPr>
          <w:rFonts w:eastAsia="宋体"/>
        </w:rPr>
        <w:t xml:space="preserve">, for indirect communication with delegated discovery  </w:t>
      </w:r>
    </w:p>
    <w:p w14:paraId="2F8E7E55" w14:textId="20D2E97A" w:rsidR="002C0FF9" w:rsidRDefault="002C0FF9" w:rsidP="002C0FF9">
      <w:pPr>
        <w:pStyle w:val="B1"/>
        <w:rPr>
          <w:ins w:id="16" w:author="Huawei" w:date="2021-07-16T11:18:00Z"/>
        </w:rPr>
      </w:pPr>
      <w:r>
        <w:rPr>
          <w:rFonts w:eastAsia="宋体"/>
        </w:rPr>
        <w:t>1</w:t>
      </w:r>
      <w:r w:rsidRPr="00BA6BE5">
        <w:rPr>
          <w:rFonts w:eastAsia="宋体"/>
        </w:rPr>
        <w:t>.</w:t>
      </w:r>
      <w:r w:rsidRPr="00BA6BE5">
        <w:rPr>
          <w:rFonts w:eastAsia="宋体"/>
        </w:rPr>
        <w:tab/>
      </w:r>
      <w:r w:rsidRPr="0003581E">
        <w:rPr>
          <w:rFonts w:eastAsia="宋体"/>
        </w:rPr>
        <w:t>The NF Service Consumer sends a service request to the SCP. The service request may include the NF</w:t>
      </w:r>
      <w:r>
        <w:rPr>
          <w:rFonts w:eastAsia="宋体"/>
        </w:rPr>
        <w:t xml:space="preserve"> Service Consumer's</w:t>
      </w:r>
      <w:r w:rsidRPr="0003581E">
        <w:rPr>
          <w:rFonts w:eastAsia="宋体"/>
        </w:rPr>
        <w:t xml:space="preserve"> </w:t>
      </w:r>
      <w:r>
        <w:rPr>
          <w:rFonts w:eastAsia="宋体"/>
        </w:rPr>
        <w:t>CCA</w:t>
      </w:r>
      <w:r w:rsidRPr="0003581E">
        <w:rPr>
          <w:rFonts w:eastAsia="宋体"/>
        </w:rPr>
        <w:t xml:space="preserve"> as defined in </w:t>
      </w:r>
      <w:r>
        <w:rPr>
          <w:rFonts w:eastAsia="宋体"/>
        </w:rPr>
        <w:t>clause</w:t>
      </w:r>
      <w:r w:rsidRPr="0003581E">
        <w:rPr>
          <w:rFonts w:eastAsia="宋体"/>
        </w:rPr>
        <w:t xml:space="preserve"> 13.3.</w:t>
      </w:r>
      <w:r>
        <w:rPr>
          <w:rFonts w:eastAsia="宋体"/>
        </w:rPr>
        <w:t>8.</w:t>
      </w:r>
      <w:r w:rsidRPr="00A84999">
        <w:rPr>
          <w:rFonts w:eastAsia="宋体"/>
        </w:rPr>
        <w:t xml:space="preserve">The NF Service Consumer may include an access token in the service request if it has received an access token in a previous service response. </w:t>
      </w:r>
      <w:r w:rsidRPr="00122B88">
        <w:rPr>
          <w:rFonts w:eastAsia="宋体"/>
        </w:rPr>
        <w:t>If a previously received access token has expired, the NF Service Consumer may include discovery parameters as specified in TS 29.500 [74] clause 5.2.3.2.7 in the service request.</w:t>
      </w:r>
    </w:p>
    <w:p w14:paraId="106A751E" w14:textId="00CBB3C9" w:rsidR="002E696C" w:rsidRPr="002E696C" w:rsidRDefault="007A3F7F" w:rsidP="008F2BE5">
      <w:pPr>
        <w:pStyle w:val="B1"/>
        <w:ind w:firstLine="0"/>
        <w:rPr>
          <w:rFonts w:eastAsia="宋体"/>
        </w:rPr>
      </w:pPr>
      <w:ins w:id="17" w:author="Huawei" w:date="2021-07-16T11:29:00Z">
        <w:r w:rsidRPr="008F2BE5">
          <w:rPr>
            <w:rFonts w:eastAsia="宋体"/>
          </w:rPr>
          <w:t>I</w:t>
        </w:r>
      </w:ins>
      <w:ins w:id="18" w:author="Huawei" w:date="2021-07-16T11:27:00Z">
        <w:r w:rsidRPr="00122B88">
          <w:rPr>
            <w:rFonts w:eastAsia="宋体"/>
          </w:rPr>
          <w:t>f</w:t>
        </w:r>
      </w:ins>
      <w:ins w:id="19" w:author="Huawei" w:date="2021-07-19T09:19:00Z">
        <w:r w:rsidR="007A0A4A">
          <w:rPr>
            <w:rFonts w:eastAsia="宋体"/>
          </w:rPr>
          <w:t xml:space="preserve"> the CCA is included</w:t>
        </w:r>
      </w:ins>
      <w:ins w:id="20" w:author="Huawei" w:date="2021-07-19T09:24:00Z">
        <w:r w:rsidR="007A0A4A">
          <w:rPr>
            <w:rFonts w:eastAsia="宋体"/>
          </w:rPr>
          <w:t xml:space="preserve"> and</w:t>
        </w:r>
      </w:ins>
      <w:ins w:id="21" w:author="Huawei" w:date="2021-07-16T11:27:00Z">
        <w:r w:rsidR="007A0A4A">
          <w:rPr>
            <w:rFonts w:eastAsia="宋体"/>
          </w:rPr>
          <w:t xml:space="preserve"> </w:t>
        </w:r>
      </w:ins>
      <w:ins w:id="22" w:author="Huawei" w:date="2021-07-19T09:24:00Z">
        <w:r w:rsidR="007A0A4A">
          <w:rPr>
            <w:rFonts w:eastAsia="宋体"/>
          </w:rPr>
          <w:t>the</w:t>
        </w:r>
      </w:ins>
      <w:ins w:id="23" w:author="Huawei" w:date="2021-07-16T11:27:00Z">
        <w:r w:rsidRPr="00122B88">
          <w:rPr>
            <w:rFonts w:eastAsia="宋体"/>
          </w:rPr>
          <w:t xml:space="preserve"> previously received access token has expired, </w:t>
        </w:r>
      </w:ins>
      <w:ins w:id="24" w:author="Huawei" w:date="2021-07-16T11:23:00Z">
        <w:r w:rsidR="002E696C" w:rsidRPr="008F2BE5">
          <w:rPr>
            <w:rFonts w:eastAsia="宋体"/>
          </w:rPr>
          <w:t>t</w:t>
        </w:r>
      </w:ins>
      <w:ins w:id="25" w:author="Huawei" w:date="2021-07-16T11:21:00Z">
        <w:r w:rsidR="002E696C" w:rsidRPr="008F2BE5">
          <w:rPr>
            <w:rFonts w:eastAsia="宋体"/>
          </w:rPr>
          <w:t xml:space="preserve">he NF type of the expected audience in CCA </w:t>
        </w:r>
      </w:ins>
      <w:ins w:id="26" w:author="Huawei" w:date="2021-07-16T11:23:00Z">
        <w:r w:rsidR="002E696C" w:rsidRPr="008F2BE5">
          <w:rPr>
            <w:rFonts w:eastAsia="宋体"/>
          </w:rPr>
          <w:t>is</w:t>
        </w:r>
      </w:ins>
      <w:ins w:id="27" w:author="Huawei" w:date="2021-07-16T11:24:00Z">
        <w:r w:rsidR="002E696C" w:rsidRPr="008F2BE5">
          <w:rPr>
            <w:rFonts w:eastAsia="宋体"/>
          </w:rPr>
          <w:t xml:space="preserve"> </w:t>
        </w:r>
      </w:ins>
      <w:ins w:id="28" w:author="Huawei" w:date="2021-07-16T11:21:00Z">
        <w:r w:rsidR="002E696C" w:rsidRPr="008F2BE5">
          <w:rPr>
            <w:rFonts w:eastAsia="宋体"/>
          </w:rPr>
          <w:t>set to "NRF" and "NF Service Producer"</w:t>
        </w:r>
      </w:ins>
      <w:ins w:id="29" w:author="Huawei" w:date="2021-07-16T11:20:00Z">
        <w:r w:rsidR="002E696C" w:rsidRPr="008F2BE5">
          <w:rPr>
            <w:rFonts w:eastAsia="宋体"/>
          </w:rPr>
          <w:t>.</w:t>
        </w:r>
      </w:ins>
      <w:ins w:id="30" w:author="Huawei" w:date="2021-07-16T11:28:00Z">
        <w:r w:rsidRPr="008F2BE5">
          <w:rPr>
            <w:rFonts w:eastAsia="宋体"/>
          </w:rPr>
          <w:t xml:space="preserve"> </w:t>
        </w:r>
      </w:ins>
      <w:ins w:id="31" w:author="Huawei" w:date="2021-07-19T09:26:00Z">
        <w:r w:rsidR="007A0A4A">
          <w:rPr>
            <w:rFonts w:eastAsia="宋体"/>
          </w:rPr>
          <w:t xml:space="preserve">And if </w:t>
        </w:r>
      </w:ins>
      <w:ins w:id="32" w:author="Huawei" w:date="2021-07-19T09:27:00Z">
        <w:r w:rsidR="007A0A4A">
          <w:rPr>
            <w:rFonts w:eastAsia="宋体"/>
          </w:rPr>
          <w:t>the</w:t>
        </w:r>
        <w:r w:rsidR="007A0A4A" w:rsidRPr="00122B88">
          <w:rPr>
            <w:rFonts w:eastAsia="宋体"/>
          </w:rPr>
          <w:t xml:space="preserve"> previously received access token</w:t>
        </w:r>
      </w:ins>
      <w:ins w:id="33" w:author="Huawei" w:date="2021-07-19T09:28:00Z">
        <w:r w:rsidR="00AE6822">
          <w:rPr>
            <w:rFonts w:eastAsia="宋体"/>
          </w:rPr>
          <w:t xml:space="preserve"> is valid</w:t>
        </w:r>
      </w:ins>
      <w:ins w:id="34" w:author="Huawei" w:date="2021-07-16T11:28:00Z">
        <w:r w:rsidRPr="008F2BE5">
          <w:rPr>
            <w:rFonts w:eastAsia="宋体"/>
          </w:rPr>
          <w:t xml:space="preserve">, the NF type of the expected audience in CCA </w:t>
        </w:r>
      </w:ins>
      <w:ins w:id="35" w:author="Huawei" w:date="2021-07-19T09:24:00Z">
        <w:r w:rsidR="007A0A4A">
          <w:rPr>
            <w:rFonts w:eastAsia="宋体"/>
          </w:rPr>
          <w:t>may</w:t>
        </w:r>
      </w:ins>
      <w:ins w:id="36" w:author="Huawei" w:date="2021-07-16T11:28:00Z">
        <w:r w:rsidRPr="008F2BE5">
          <w:rPr>
            <w:rFonts w:eastAsia="宋体"/>
          </w:rPr>
          <w:t xml:space="preserve"> be set to "NRF" and "NF Service Producer"</w:t>
        </w:r>
      </w:ins>
      <w:ins w:id="37" w:author="Huawei" w:date="2021-07-16T11:29:00Z">
        <w:r w:rsidRPr="008F2BE5">
          <w:rPr>
            <w:rFonts w:eastAsia="宋体"/>
          </w:rPr>
          <w:t xml:space="preserve"> or </w:t>
        </w:r>
      </w:ins>
      <w:ins w:id="38" w:author="Huawei" w:date="2021-07-16T11:30:00Z">
        <w:r w:rsidRPr="008F2BE5">
          <w:rPr>
            <w:rFonts w:eastAsia="宋体"/>
          </w:rPr>
          <w:t xml:space="preserve">set to </w:t>
        </w:r>
      </w:ins>
      <w:ins w:id="39" w:author="Huawei" w:date="2021-07-16T11:29:00Z">
        <w:r w:rsidRPr="008F2BE5">
          <w:rPr>
            <w:rFonts w:eastAsia="宋体"/>
          </w:rPr>
          <w:t>"NF Service Producer".</w:t>
        </w:r>
      </w:ins>
    </w:p>
    <w:p w14:paraId="0891542E" w14:textId="77777777" w:rsidR="002C0FF9" w:rsidRPr="00BA6BE5" w:rsidRDefault="002C0FF9" w:rsidP="002C0FF9">
      <w:pPr>
        <w:pStyle w:val="B1"/>
        <w:rPr>
          <w:rFonts w:eastAsia="宋体"/>
        </w:rPr>
      </w:pPr>
      <w:r>
        <w:rPr>
          <w:rFonts w:eastAsia="宋体"/>
        </w:rPr>
        <w:t>2.</w:t>
      </w:r>
      <w:r>
        <w:rPr>
          <w:rFonts w:eastAsia="宋体"/>
        </w:rPr>
        <w:tab/>
      </w:r>
      <w:r>
        <w:rPr>
          <w:rFonts w:eastAsia="宋体"/>
          <w:lang w:val="en-US"/>
        </w:rPr>
        <w:t>T</w:t>
      </w:r>
      <w:r w:rsidRPr="00BA6BE5">
        <w:rPr>
          <w:rFonts w:eastAsia="宋体"/>
        </w:rPr>
        <w:t xml:space="preserve">he SCP </w:t>
      </w:r>
      <w:r>
        <w:rPr>
          <w:rFonts w:eastAsia="宋体"/>
        </w:rPr>
        <w:t xml:space="preserve">may </w:t>
      </w:r>
      <w:r w:rsidRPr="00BA6BE5">
        <w:rPr>
          <w:rFonts w:eastAsia="宋体"/>
        </w:rPr>
        <w:t xml:space="preserve">perform </w:t>
      </w:r>
      <w:r>
        <w:rPr>
          <w:rFonts w:eastAsia="宋体"/>
        </w:rPr>
        <w:t xml:space="preserve">a </w:t>
      </w:r>
      <w:r w:rsidRPr="00BA6BE5">
        <w:rPr>
          <w:rFonts w:eastAsia="宋体"/>
        </w:rPr>
        <w:t>service discovery with the NRF.</w:t>
      </w:r>
      <w:r>
        <w:rPr>
          <w:rFonts w:eastAsia="宋体"/>
        </w:rPr>
        <w:t xml:space="preserve"> </w:t>
      </w:r>
      <w:r w:rsidRPr="00D239C7">
        <w:rPr>
          <w:rFonts w:eastAsia="宋体"/>
        </w:rPr>
        <w:t>If NF</w:t>
      </w:r>
      <w:r w:rsidRPr="00B04DBB">
        <w:rPr>
          <w:rFonts w:eastAsia="宋体"/>
        </w:rPr>
        <w:t xml:space="preserve"> Service Consumer</w:t>
      </w:r>
      <w:r w:rsidRPr="00DC27F4">
        <w:rPr>
          <w:rFonts w:eastAsia="宋体"/>
        </w:rPr>
        <w:t xml:space="preserve"> has included </w:t>
      </w:r>
      <w:r>
        <w:rPr>
          <w:rFonts w:eastAsia="宋体"/>
        </w:rPr>
        <w:t>an</w:t>
      </w:r>
      <w:r w:rsidRPr="0061494A">
        <w:rPr>
          <w:rFonts w:eastAsia="宋体"/>
        </w:rPr>
        <w:t xml:space="preserve"> access token</w:t>
      </w:r>
      <w:r>
        <w:rPr>
          <w:rFonts w:eastAsia="宋体"/>
        </w:rPr>
        <w:t xml:space="preserve"> in step 1</w:t>
      </w:r>
      <w:r w:rsidRPr="0061494A">
        <w:rPr>
          <w:rFonts w:eastAsia="宋体"/>
        </w:rPr>
        <w:t>,</w:t>
      </w:r>
      <w:r>
        <w:rPr>
          <w:rFonts w:eastAsia="宋体"/>
        </w:rPr>
        <w:t xml:space="preserve"> or if the SCP has a cached granted access token,</w:t>
      </w:r>
      <w:r w:rsidRPr="0061494A">
        <w:rPr>
          <w:rFonts w:eastAsia="宋体"/>
        </w:rPr>
        <w:t xml:space="preserve"> the</w:t>
      </w:r>
      <w:r w:rsidRPr="00DC27F4">
        <w:rPr>
          <w:rFonts w:eastAsia="宋体"/>
        </w:rPr>
        <w:t xml:space="preserve">n SCP may reuse </w:t>
      </w:r>
      <w:r>
        <w:rPr>
          <w:rFonts w:eastAsia="宋体"/>
        </w:rPr>
        <w:t>the access token</w:t>
      </w:r>
      <w:r w:rsidRPr="00DC27F4">
        <w:rPr>
          <w:rFonts w:eastAsia="宋体"/>
        </w:rPr>
        <w:t xml:space="preserve"> and proceeds </w:t>
      </w:r>
      <w:r>
        <w:rPr>
          <w:rFonts w:eastAsia="宋体"/>
        </w:rPr>
        <w:t>to</w:t>
      </w:r>
      <w:r w:rsidRPr="00DC27F4">
        <w:rPr>
          <w:rFonts w:eastAsia="宋体"/>
        </w:rPr>
        <w:t xml:space="preserve"> step 6.</w:t>
      </w:r>
    </w:p>
    <w:p w14:paraId="4A571F42" w14:textId="77777777" w:rsidR="002C0FF9" w:rsidRPr="00BA6BE5" w:rsidRDefault="002C0FF9" w:rsidP="002C0FF9">
      <w:pPr>
        <w:pStyle w:val="B1"/>
        <w:rPr>
          <w:rFonts w:eastAsia="宋体"/>
        </w:rPr>
      </w:pPr>
      <w:r w:rsidRPr="00BA6BE5">
        <w:rPr>
          <w:rFonts w:eastAsia="宋体"/>
        </w:rPr>
        <w:t xml:space="preserve">3. </w:t>
      </w:r>
      <w:r w:rsidRPr="00BA6BE5">
        <w:rPr>
          <w:rFonts w:eastAsia="宋体"/>
        </w:rPr>
        <w:tab/>
        <w:t xml:space="preserve">The </w:t>
      </w:r>
      <w:r>
        <w:rPr>
          <w:rFonts w:eastAsia="宋体"/>
        </w:rPr>
        <w:t>SC</w:t>
      </w:r>
      <w:r w:rsidRPr="00BA6BE5">
        <w:rPr>
          <w:rFonts w:eastAsia="宋体"/>
        </w:rPr>
        <w:t xml:space="preserve">P sends </w:t>
      </w:r>
      <w:r>
        <w:rPr>
          <w:rFonts w:eastAsia="宋体"/>
        </w:rPr>
        <w:t>an access token request (</w:t>
      </w:r>
      <w:r w:rsidRPr="00BA6BE5">
        <w:rPr>
          <w:rFonts w:eastAsia="宋体"/>
        </w:rPr>
        <w:t>Nnrf_AccessToken_Get Request</w:t>
      </w:r>
      <w:r>
        <w:rPr>
          <w:rFonts w:eastAsia="宋体"/>
        </w:rPr>
        <w:t xml:space="preserve">) </w:t>
      </w:r>
      <w:r w:rsidRPr="00BA6BE5">
        <w:rPr>
          <w:rFonts w:eastAsia="宋体"/>
        </w:rPr>
        <w:t>to the NRF</w:t>
      </w:r>
      <w:r>
        <w:rPr>
          <w:rFonts w:eastAsia="宋体"/>
        </w:rPr>
        <w:t>. The access token request includes</w:t>
      </w:r>
      <w:r w:rsidRPr="00BA6BE5">
        <w:rPr>
          <w:rFonts w:eastAsia="宋体"/>
        </w:rPr>
        <w:t xml:space="preserve"> </w:t>
      </w:r>
      <w:r>
        <w:rPr>
          <w:rFonts w:eastAsia="宋体"/>
        </w:rPr>
        <w:t xml:space="preserve">parameters as defined in clause 13.4.1.1. The access token request may include </w:t>
      </w:r>
      <w:r w:rsidRPr="00BA6BE5">
        <w:rPr>
          <w:rFonts w:eastAsia="宋体"/>
        </w:rPr>
        <w:t xml:space="preserve">the </w:t>
      </w:r>
      <w:r>
        <w:rPr>
          <w:rFonts w:eastAsia="宋体"/>
        </w:rPr>
        <w:t>NF Service Consumer's CCA</w:t>
      </w:r>
      <w:r w:rsidRPr="00BA6BE5">
        <w:rPr>
          <w:rFonts w:eastAsia="宋体"/>
        </w:rPr>
        <w:t xml:space="preserve"> </w:t>
      </w:r>
      <w:r>
        <w:rPr>
          <w:rFonts w:eastAsia="宋体"/>
        </w:rPr>
        <w:t xml:space="preserve">if </w:t>
      </w:r>
      <w:r w:rsidRPr="00BA6BE5">
        <w:rPr>
          <w:rFonts w:eastAsia="宋体"/>
        </w:rPr>
        <w:t>received in Step 1.</w:t>
      </w:r>
    </w:p>
    <w:p w14:paraId="0B5709CF" w14:textId="77777777" w:rsidR="002C0FF9" w:rsidRDefault="002C0FF9" w:rsidP="002C0FF9">
      <w:pPr>
        <w:pStyle w:val="B1"/>
        <w:rPr>
          <w:rFonts w:eastAsia="宋体"/>
        </w:rPr>
      </w:pPr>
      <w:r w:rsidRPr="00BA6BE5">
        <w:rPr>
          <w:rFonts w:eastAsia="宋体"/>
        </w:rPr>
        <w:t>4.</w:t>
      </w:r>
      <w:r w:rsidRPr="00BA6BE5">
        <w:rPr>
          <w:rFonts w:eastAsia="宋体"/>
        </w:rPr>
        <w:tab/>
        <w:t xml:space="preserve">The NRF </w:t>
      </w:r>
      <w:r>
        <w:rPr>
          <w:rFonts w:eastAsia="宋体"/>
        </w:rPr>
        <w:t xml:space="preserve">authenticates the NF </w:t>
      </w:r>
      <w:r>
        <w:t>Service Consumer</w:t>
      </w:r>
      <w:r w:rsidRPr="0098037E">
        <w:t xml:space="preserve"> </w:t>
      </w:r>
      <w:r>
        <w:rPr>
          <w:rFonts w:eastAsia="宋体"/>
        </w:rPr>
        <w:t>using one of the methods described in clause 13.3.1.2</w:t>
      </w:r>
      <w:r w:rsidRPr="00172B23">
        <w:rPr>
          <w:rFonts w:eastAsia="宋体"/>
        </w:rPr>
        <w:t xml:space="preserve">. If </w:t>
      </w:r>
      <w:r>
        <w:rPr>
          <w:rFonts w:eastAsia="宋体"/>
        </w:rPr>
        <w:t>NF Service Consumer authentication is successful and the NF Service Consumer is authorized based on the NRF policy</w:t>
      </w:r>
      <w:r w:rsidRPr="00BA6BE5">
        <w:rPr>
          <w:rFonts w:eastAsia="宋体"/>
        </w:rPr>
        <w:t>, the NRF issues an access token</w:t>
      </w:r>
      <w:r>
        <w:rPr>
          <w:rFonts w:eastAsia="宋体"/>
        </w:rPr>
        <w:t xml:space="preserve"> as described in clause 13.4.1.1.</w:t>
      </w:r>
      <w:r w:rsidRPr="008B288E">
        <w:rPr>
          <w:rFonts w:eastAsia="宋体"/>
        </w:rPr>
        <w:t xml:space="preserve"> </w:t>
      </w:r>
      <w:r>
        <w:rPr>
          <w:rFonts w:eastAsia="宋体"/>
        </w:rPr>
        <w:t xml:space="preserve">The NRF uses the </w:t>
      </w:r>
      <w:r w:rsidRPr="00BA6BE5">
        <w:rPr>
          <w:rFonts w:eastAsia="宋体"/>
        </w:rPr>
        <w:t>NF</w:t>
      </w:r>
      <w:r>
        <w:rPr>
          <w:rFonts w:eastAsia="宋体"/>
        </w:rPr>
        <w:t xml:space="preserve"> Service Consumer</w:t>
      </w:r>
      <w:r w:rsidRPr="00BA6BE5">
        <w:rPr>
          <w:rFonts w:eastAsia="宋体"/>
        </w:rPr>
        <w:t xml:space="preserve"> instance ID</w:t>
      </w:r>
      <w:r>
        <w:rPr>
          <w:rFonts w:eastAsia="宋体"/>
        </w:rPr>
        <w:t xml:space="preserve"> as the subject of the access token. </w:t>
      </w:r>
    </w:p>
    <w:p w14:paraId="25201415" w14:textId="77777777" w:rsidR="002C0FF9" w:rsidRPr="00BA6BE5" w:rsidRDefault="002C0FF9" w:rsidP="002C0FF9">
      <w:pPr>
        <w:pStyle w:val="B1"/>
        <w:rPr>
          <w:rFonts w:eastAsia="宋体"/>
        </w:rPr>
      </w:pPr>
      <w:r>
        <w:rPr>
          <w:rFonts w:eastAsia="宋体"/>
        </w:rPr>
        <w:t>5.</w:t>
      </w:r>
      <w:r>
        <w:rPr>
          <w:rFonts w:eastAsia="宋体"/>
        </w:rPr>
        <w:tab/>
      </w:r>
      <w:r w:rsidRPr="00BA6BE5">
        <w:rPr>
          <w:rFonts w:eastAsia="宋体"/>
        </w:rPr>
        <w:t xml:space="preserve">The NRF sends the access token to the </w:t>
      </w:r>
      <w:r>
        <w:rPr>
          <w:rFonts w:eastAsia="宋体"/>
        </w:rPr>
        <w:t>SC</w:t>
      </w:r>
      <w:r w:rsidRPr="00BA6BE5">
        <w:rPr>
          <w:rFonts w:eastAsia="宋体"/>
        </w:rPr>
        <w:t>P</w:t>
      </w:r>
      <w:r>
        <w:rPr>
          <w:rFonts w:eastAsia="宋体"/>
        </w:rPr>
        <w:t xml:space="preserve"> in an access token response (</w:t>
      </w:r>
      <w:r w:rsidRPr="00BA6BE5">
        <w:rPr>
          <w:rFonts w:eastAsia="宋体"/>
        </w:rPr>
        <w:t>Nnrf_AccessToken_Get Response</w:t>
      </w:r>
      <w:r>
        <w:rPr>
          <w:rFonts w:eastAsia="宋体"/>
        </w:rPr>
        <w:t>)</w:t>
      </w:r>
      <w:r w:rsidRPr="00BA6BE5">
        <w:rPr>
          <w:rFonts w:eastAsia="宋体"/>
        </w:rPr>
        <w:t>.</w:t>
      </w:r>
    </w:p>
    <w:p w14:paraId="5AAF20DA" w14:textId="77777777" w:rsidR="002C0FF9" w:rsidRPr="00BA6BE5" w:rsidRDefault="002C0FF9" w:rsidP="002C0FF9">
      <w:pPr>
        <w:pStyle w:val="B1"/>
        <w:rPr>
          <w:rFonts w:eastAsia="宋体"/>
        </w:rPr>
      </w:pPr>
      <w:r>
        <w:rPr>
          <w:rFonts w:eastAsia="宋体"/>
        </w:rPr>
        <w:t>6</w:t>
      </w:r>
      <w:r w:rsidRPr="00BA6BE5">
        <w:rPr>
          <w:rFonts w:eastAsia="宋体"/>
        </w:rPr>
        <w:t>.</w:t>
      </w:r>
      <w:r w:rsidRPr="00BA6BE5">
        <w:rPr>
          <w:rFonts w:eastAsia="宋体"/>
        </w:rPr>
        <w:tab/>
        <w:t xml:space="preserve">The </w:t>
      </w:r>
      <w:r>
        <w:rPr>
          <w:rFonts w:eastAsia="宋体"/>
        </w:rPr>
        <w:t>SC</w:t>
      </w:r>
      <w:r w:rsidRPr="00BA6BE5">
        <w:rPr>
          <w:rFonts w:eastAsia="宋体"/>
        </w:rPr>
        <w:t xml:space="preserve">P sends the service request to the </w:t>
      </w:r>
      <w:r>
        <w:rPr>
          <w:rFonts w:eastAsia="宋体"/>
        </w:rPr>
        <w:t>NF Service P</w:t>
      </w:r>
      <w:r w:rsidRPr="00BA6BE5">
        <w:rPr>
          <w:rFonts w:eastAsia="宋体"/>
        </w:rPr>
        <w:t>roducer</w:t>
      </w:r>
      <w:r>
        <w:rPr>
          <w:rFonts w:eastAsia="宋体"/>
        </w:rPr>
        <w:t>. The service request</w:t>
      </w:r>
      <w:r w:rsidRPr="00BA6BE5">
        <w:rPr>
          <w:rFonts w:eastAsia="宋体"/>
        </w:rPr>
        <w:t xml:space="preserve"> </w:t>
      </w:r>
      <w:r>
        <w:rPr>
          <w:rFonts w:eastAsia="宋体"/>
        </w:rPr>
        <w:t>includes</w:t>
      </w:r>
      <w:r w:rsidRPr="00BA6BE5">
        <w:rPr>
          <w:rFonts w:eastAsia="宋体"/>
        </w:rPr>
        <w:t xml:space="preserve"> </w:t>
      </w:r>
      <w:r>
        <w:rPr>
          <w:rFonts w:eastAsia="宋体"/>
        </w:rPr>
        <w:t>an</w:t>
      </w:r>
      <w:r w:rsidRPr="00BA6BE5">
        <w:rPr>
          <w:rFonts w:eastAsia="宋体"/>
        </w:rPr>
        <w:t xml:space="preserve"> access token </w:t>
      </w:r>
      <w:r>
        <w:rPr>
          <w:rFonts w:eastAsia="宋体"/>
        </w:rPr>
        <w:t xml:space="preserve">(i.e., received in Step 1, </w:t>
      </w:r>
      <w:r w:rsidRPr="00BA6BE5">
        <w:rPr>
          <w:rFonts w:eastAsia="宋体"/>
        </w:rPr>
        <w:t xml:space="preserve">received in Step </w:t>
      </w:r>
      <w:r>
        <w:rPr>
          <w:rFonts w:eastAsia="宋体"/>
        </w:rPr>
        <w:t xml:space="preserve">5, or previously cached), and may include </w:t>
      </w:r>
      <w:r w:rsidRPr="00BA6BE5">
        <w:rPr>
          <w:rFonts w:eastAsia="宋体"/>
        </w:rPr>
        <w:t xml:space="preserve">the </w:t>
      </w:r>
      <w:r>
        <w:rPr>
          <w:rFonts w:eastAsia="宋体"/>
        </w:rPr>
        <w:t>NF Service Consumer's CCA</w:t>
      </w:r>
      <w:r w:rsidRPr="00BA6BE5">
        <w:rPr>
          <w:rFonts w:eastAsia="宋体"/>
        </w:rPr>
        <w:t xml:space="preserve"> </w:t>
      </w:r>
      <w:r>
        <w:rPr>
          <w:rFonts w:eastAsia="宋体"/>
        </w:rPr>
        <w:t xml:space="preserve">if </w:t>
      </w:r>
      <w:r w:rsidRPr="00BA6BE5">
        <w:rPr>
          <w:rFonts w:eastAsia="宋体"/>
        </w:rPr>
        <w:t>received in Step 1.</w:t>
      </w:r>
    </w:p>
    <w:p w14:paraId="0B8C2005" w14:textId="77777777" w:rsidR="002C0FF9" w:rsidRDefault="002C0FF9" w:rsidP="002C0FF9">
      <w:pPr>
        <w:pStyle w:val="B1"/>
        <w:rPr>
          <w:rFonts w:eastAsia="宋体"/>
        </w:rPr>
      </w:pPr>
      <w:r>
        <w:rPr>
          <w:rFonts w:eastAsia="宋体"/>
        </w:rPr>
        <w:lastRenderedPageBreak/>
        <w:t>7</w:t>
      </w:r>
      <w:r w:rsidRPr="00BA6BE5">
        <w:rPr>
          <w:rFonts w:eastAsia="宋体"/>
        </w:rPr>
        <w:t>.</w:t>
      </w:r>
      <w:r w:rsidRPr="00BA6BE5">
        <w:rPr>
          <w:rFonts w:eastAsia="宋体"/>
        </w:rPr>
        <w:tab/>
        <w:t xml:space="preserve">The </w:t>
      </w:r>
      <w:r>
        <w:rPr>
          <w:rFonts w:eastAsia="宋体"/>
        </w:rPr>
        <w:t xml:space="preserve">NF Service Producer </w:t>
      </w:r>
      <w:r>
        <w:rPr>
          <w:rFonts w:eastAsia="宋体"/>
          <w:lang w:val="en-US"/>
        </w:rPr>
        <w:t xml:space="preserve">authenticates the NF </w:t>
      </w:r>
      <w:r>
        <w:t>Service Consumer</w:t>
      </w:r>
      <w:r w:rsidRPr="0098037E">
        <w:t xml:space="preserve"> </w:t>
      </w:r>
      <w:r>
        <w:rPr>
          <w:rFonts w:eastAsia="宋体"/>
          <w:lang w:val="en-US"/>
        </w:rPr>
        <w:t xml:space="preserve">by one of the methods described in clause 13.3.2.2 and if successful, it </w:t>
      </w:r>
      <w:r w:rsidRPr="00BA6BE5">
        <w:rPr>
          <w:rFonts w:eastAsia="宋体"/>
        </w:rPr>
        <w:t>validates the access token</w:t>
      </w:r>
      <w:r>
        <w:rPr>
          <w:rFonts w:eastAsia="宋体"/>
        </w:rPr>
        <w:t xml:space="preserve"> as described in clause 13.4.1.1</w:t>
      </w:r>
      <w:r w:rsidRPr="00BA6BE5">
        <w:rPr>
          <w:rFonts w:eastAsia="宋体"/>
        </w:rPr>
        <w:t xml:space="preserve">. </w:t>
      </w:r>
    </w:p>
    <w:p w14:paraId="19B5049C" w14:textId="77777777" w:rsidR="002C0FF9" w:rsidRPr="00BA6BE5" w:rsidRDefault="002C0FF9" w:rsidP="002C0FF9">
      <w:pPr>
        <w:pStyle w:val="B1"/>
        <w:rPr>
          <w:rFonts w:eastAsia="宋体"/>
        </w:rPr>
      </w:pPr>
      <w:r>
        <w:rPr>
          <w:rFonts w:eastAsia="宋体"/>
        </w:rPr>
        <w:t>8.</w:t>
      </w:r>
      <w:r>
        <w:rPr>
          <w:rFonts w:eastAsia="宋体"/>
        </w:rPr>
        <w:tab/>
      </w:r>
      <w:r w:rsidRPr="00BA6BE5">
        <w:rPr>
          <w:rFonts w:eastAsia="宋体"/>
        </w:rPr>
        <w:t xml:space="preserve">If </w:t>
      </w:r>
      <w:r>
        <w:rPr>
          <w:rFonts w:eastAsia="宋体"/>
        </w:rPr>
        <w:t xml:space="preserve">the validation of </w:t>
      </w:r>
      <w:r w:rsidRPr="00BA6BE5">
        <w:rPr>
          <w:rFonts w:eastAsia="宋体"/>
        </w:rPr>
        <w:t xml:space="preserve">the </w:t>
      </w:r>
      <w:r>
        <w:rPr>
          <w:rFonts w:eastAsia="宋体"/>
        </w:rPr>
        <w:t xml:space="preserve">access </w:t>
      </w:r>
      <w:r w:rsidRPr="00BA6BE5">
        <w:rPr>
          <w:rFonts w:eastAsia="宋体"/>
        </w:rPr>
        <w:t xml:space="preserve">token </w:t>
      </w:r>
      <w:r>
        <w:rPr>
          <w:rFonts w:eastAsia="宋体"/>
        </w:rPr>
        <w:t>is successful</w:t>
      </w:r>
      <w:r w:rsidRPr="00BA6BE5">
        <w:rPr>
          <w:rFonts w:eastAsia="宋体"/>
        </w:rPr>
        <w:t xml:space="preserve">, the </w:t>
      </w:r>
      <w:r>
        <w:rPr>
          <w:rFonts w:eastAsia="宋体"/>
        </w:rPr>
        <w:t>NF</w:t>
      </w:r>
      <w:r w:rsidRPr="00BA6BE5">
        <w:rPr>
          <w:rFonts w:eastAsia="宋体"/>
        </w:rPr>
        <w:t xml:space="preserve"> </w:t>
      </w:r>
      <w:r>
        <w:rPr>
          <w:rFonts w:eastAsia="宋体"/>
        </w:rPr>
        <w:t xml:space="preserve">Service Producer </w:t>
      </w:r>
      <w:r w:rsidRPr="00BA6BE5">
        <w:rPr>
          <w:rFonts w:eastAsia="宋体"/>
        </w:rPr>
        <w:t xml:space="preserve">sends the service response to the </w:t>
      </w:r>
      <w:r>
        <w:rPr>
          <w:rFonts w:eastAsia="宋体"/>
        </w:rPr>
        <w:t>SC</w:t>
      </w:r>
      <w:r w:rsidRPr="00BA6BE5">
        <w:rPr>
          <w:rFonts w:eastAsia="宋体"/>
        </w:rPr>
        <w:t>P.</w:t>
      </w:r>
    </w:p>
    <w:p w14:paraId="507E8F44" w14:textId="77777777" w:rsidR="002C0FF9" w:rsidRPr="00894425" w:rsidRDefault="002C0FF9" w:rsidP="002C0FF9">
      <w:pPr>
        <w:pStyle w:val="B1"/>
      </w:pPr>
      <w:r>
        <w:rPr>
          <w:rFonts w:eastAsia="宋体"/>
        </w:rPr>
        <w:t>9</w:t>
      </w:r>
      <w:r w:rsidRPr="00BA6BE5">
        <w:rPr>
          <w:rFonts w:eastAsia="宋体"/>
        </w:rPr>
        <w:t>.</w:t>
      </w:r>
      <w:r w:rsidRPr="00BA6BE5">
        <w:rPr>
          <w:rFonts w:eastAsia="宋体"/>
        </w:rPr>
        <w:tab/>
        <w:t xml:space="preserve">The </w:t>
      </w:r>
      <w:r>
        <w:rPr>
          <w:rFonts w:eastAsia="宋体"/>
        </w:rPr>
        <w:t>SC</w:t>
      </w:r>
      <w:r w:rsidRPr="00BA6BE5">
        <w:rPr>
          <w:rFonts w:eastAsia="宋体"/>
        </w:rPr>
        <w:t xml:space="preserve">P forwards the service response to the </w:t>
      </w:r>
      <w:r>
        <w:rPr>
          <w:rFonts w:eastAsia="宋体"/>
        </w:rPr>
        <w:t>NF Service Consumer</w:t>
      </w:r>
      <w:r w:rsidRPr="00BA6BE5">
        <w:rPr>
          <w:rFonts w:eastAsia="宋体"/>
        </w:rPr>
        <w:t>.</w:t>
      </w:r>
      <w:r>
        <w:rPr>
          <w:rFonts w:eastAsia="宋体"/>
        </w:rPr>
        <w:t xml:space="preserve"> </w:t>
      </w:r>
      <w:r>
        <w:t>The SCP may include the access token in the service response to NF Service Consumer for possible re-use in subsequent service requests.</w:t>
      </w:r>
    </w:p>
    <w:p w14:paraId="6DFD021C" w14:textId="77777777" w:rsidR="00CD3E82" w:rsidRDefault="00CD3E82" w:rsidP="00CD3E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>
        <w:rPr>
          <w:rFonts w:ascii="Arial" w:eastAsia="Dotum" w:hAnsi="Arial" w:cs="Arial"/>
          <w:color w:val="0000FF"/>
          <w:sz w:val="32"/>
          <w:szCs w:val="32"/>
        </w:rPr>
        <w:t>*************** End of the Change ****************</w:t>
      </w:r>
    </w:p>
    <w:p w14:paraId="68C9CD36" w14:textId="77777777" w:rsidR="001E41F3" w:rsidRPr="00CD3E82" w:rsidRDefault="001E41F3">
      <w:pPr>
        <w:rPr>
          <w:noProof/>
        </w:rPr>
      </w:pPr>
    </w:p>
    <w:sectPr w:rsidR="001E41F3" w:rsidRPr="00CD3E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A31C04" w14:textId="77777777" w:rsidR="00F810A0" w:rsidRDefault="00F810A0">
      <w:r>
        <w:separator/>
      </w:r>
    </w:p>
  </w:endnote>
  <w:endnote w:type="continuationSeparator" w:id="0">
    <w:p w14:paraId="68365F09" w14:textId="77777777" w:rsidR="00F810A0" w:rsidRDefault="00F81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40A05B" w14:textId="77777777" w:rsidR="00F810A0" w:rsidRDefault="00F810A0">
      <w:r>
        <w:separator/>
      </w:r>
    </w:p>
  </w:footnote>
  <w:footnote w:type="continuationSeparator" w:id="0">
    <w:p w14:paraId="40BD3694" w14:textId="77777777" w:rsidR="00F810A0" w:rsidRDefault="00F810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30"/>
    <w:rsid w:val="0001388E"/>
    <w:rsid w:val="00022E4A"/>
    <w:rsid w:val="000A6394"/>
    <w:rsid w:val="000B7FED"/>
    <w:rsid w:val="000C038A"/>
    <w:rsid w:val="000C6598"/>
    <w:rsid w:val="000D44B3"/>
    <w:rsid w:val="000E014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0FF9"/>
    <w:rsid w:val="002E472E"/>
    <w:rsid w:val="002E696C"/>
    <w:rsid w:val="002F0B3B"/>
    <w:rsid w:val="00305409"/>
    <w:rsid w:val="0034108E"/>
    <w:rsid w:val="003609EF"/>
    <w:rsid w:val="0036231A"/>
    <w:rsid w:val="003722DA"/>
    <w:rsid w:val="00374DD4"/>
    <w:rsid w:val="003851CA"/>
    <w:rsid w:val="003E1A36"/>
    <w:rsid w:val="00410371"/>
    <w:rsid w:val="004242F1"/>
    <w:rsid w:val="004A52C6"/>
    <w:rsid w:val="004B75B7"/>
    <w:rsid w:val="005009D9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C03CC"/>
    <w:rsid w:val="006E21FB"/>
    <w:rsid w:val="00766198"/>
    <w:rsid w:val="00792342"/>
    <w:rsid w:val="007977A8"/>
    <w:rsid w:val="007A0A4A"/>
    <w:rsid w:val="007A3F7F"/>
    <w:rsid w:val="007B512A"/>
    <w:rsid w:val="007C2097"/>
    <w:rsid w:val="007D6A07"/>
    <w:rsid w:val="007F7259"/>
    <w:rsid w:val="008040A8"/>
    <w:rsid w:val="008279FA"/>
    <w:rsid w:val="00832D52"/>
    <w:rsid w:val="00835BD4"/>
    <w:rsid w:val="008626E7"/>
    <w:rsid w:val="00870EE7"/>
    <w:rsid w:val="008863B9"/>
    <w:rsid w:val="008A45A6"/>
    <w:rsid w:val="008B7764"/>
    <w:rsid w:val="008F2BE5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671E"/>
    <w:rsid w:val="009F734F"/>
    <w:rsid w:val="00A16BB7"/>
    <w:rsid w:val="00A246B6"/>
    <w:rsid w:val="00A47E70"/>
    <w:rsid w:val="00A50CF0"/>
    <w:rsid w:val="00A7671C"/>
    <w:rsid w:val="00AA2CBC"/>
    <w:rsid w:val="00AC5820"/>
    <w:rsid w:val="00AD1CD8"/>
    <w:rsid w:val="00AE6822"/>
    <w:rsid w:val="00B13F88"/>
    <w:rsid w:val="00B14B07"/>
    <w:rsid w:val="00B258BB"/>
    <w:rsid w:val="00B67B97"/>
    <w:rsid w:val="00B93837"/>
    <w:rsid w:val="00B968C8"/>
    <w:rsid w:val="00BA3EC5"/>
    <w:rsid w:val="00BA51D9"/>
    <w:rsid w:val="00BB5DFC"/>
    <w:rsid w:val="00BB7322"/>
    <w:rsid w:val="00BD279D"/>
    <w:rsid w:val="00BD6BB8"/>
    <w:rsid w:val="00C12D8A"/>
    <w:rsid w:val="00C261BA"/>
    <w:rsid w:val="00C371D5"/>
    <w:rsid w:val="00C54D4A"/>
    <w:rsid w:val="00C66BA2"/>
    <w:rsid w:val="00C95985"/>
    <w:rsid w:val="00CC5026"/>
    <w:rsid w:val="00CC68D0"/>
    <w:rsid w:val="00CD3E82"/>
    <w:rsid w:val="00CE7A8F"/>
    <w:rsid w:val="00CF5C18"/>
    <w:rsid w:val="00D03F9A"/>
    <w:rsid w:val="00D05FA2"/>
    <w:rsid w:val="00D06D51"/>
    <w:rsid w:val="00D24991"/>
    <w:rsid w:val="00D50255"/>
    <w:rsid w:val="00D66520"/>
    <w:rsid w:val="00DB407A"/>
    <w:rsid w:val="00DC2FB8"/>
    <w:rsid w:val="00DE34CF"/>
    <w:rsid w:val="00E13F3D"/>
    <w:rsid w:val="00E34898"/>
    <w:rsid w:val="00E6247C"/>
    <w:rsid w:val="00E7572F"/>
    <w:rsid w:val="00EB09B7"/>
    <w:rsid w:val="00EE7D7C"/>
    <w:rsid w:val="00F25D98"/>
    <w:rsid w:val="00F300FB"/>
    <w:rsid w:val="00F5557C"/>
    <w:rsid w:val="00F810A0"/>
    <w:rsid w:val="00FB2CC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rsid w:val="00CD3E82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CD3E82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CD3E8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2E69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04F58-E17C-48BF-ABAC-1175D4A8C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4</Pages>
  <Words>990</Words>
  <Characters>5646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2021-07-19T02:20:00Z</dcterms:created>
  <dcterms:modified xsi:type="dcterms:W3CDTF">2021-08-09T08:10:00Z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(3)NJv4Ej1+Jd9XYGPi4TXt821obE5bCF4Rq13Dfp8cRAxDg3ZebMgp/ObPZn93ir4J3F+G4XaT
Px4yPiu/1vdxiGde9raQdroER2a2YXVGP280Du3oqRRNB16hqMASUMHmwlqu0EbO00kgMSm2
J4DrRNXFtH3cxaS3LkeHXbDyRKegDH9GQTbDEOl+yFDffUei4CZwrU9so20WzLFKXd/3N0QQ
cqH4n6yLt/vg6n1Xgk</vt:lpwstr>
  </property>
  <property fmtid="{D5CDD505-2E9C-101B-9397-08002B2CF9AE}" pid="22" name="_2015_ms_pID_7253431">
    <vt:lpwstr>IzGEz6Tj7WfpG8XZ8WSuGlTlmhujlH8T6A8uM8dhCYRhn4IdG6cPub
sr2hwE35GUzoMjA93gBwkA6RvoJ/wPr9DGxUw2tf5toy62TqDSSZCdLhCMRqZzrdCVkPU75w
qB4WuEa3bpQurMeHJMNPgJdzBW5/BniXDPKLxRy31apnMcdcrdp6dVrs0CnPvfAD7gzz37jP
eUWch1IBlheQDfsYyarqb0pn1hCMuuVayQNg</vt:lpwstr>
  </property>
  <property fmtid="{D5CDD505-2E9C-101B-9397-08002B2CF9AE}" pid="23" name="_2015_ms_pID_7253432">
    <vt:lpwstr>EA==</vt:lpwstr>
  </property>
</Properties>
</file>